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2FF8C60B"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ins>
      <w:ins w:id="1" w:author="Lenovo-gv03" w:date="2022-08-24T12:46:00Z">
        <w:r w:rsidR="00EA6098">
          <w:rPr>
            <w:rFonts w:ascii="Arial" w:hAnsi="Arial" w:cs="Arial"/>
            <w:b/>
            <w:noProof/>
            <w:sz w:val="24"/>
            <w:szCs w:val="24"/>
          </w:rPr>
          <w:t>8</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4889706"/>
      <w:r w:rsidRPr="00A97959">
        <w:t>7</w:t>
      </w:r>
      <w:r w:rsidRPr="00A97959">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22E8265" w14:textId="27138B9D" w:rsidR="005A754D" w:rsidRDefault="005A754D" w:rsidP="005A754D">
      <w:pPr>
        <w:pStyle w:val="EditorsNote"/>
        <w:rPr>
          <w:ins w:id="16"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7" w:author="InterDigital" w:date="2022-08-10T13:32:00Z"/>
          <w:lang w:val="en-US" w:eastAsia="en-US"/>
        </w:rPr>
      </w:pPr>
      <w:ins w:id="18"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19" w:author="InterDigital" w:date="2022-08-10T13:30:00Z"/>
          <w:lang w:eastAsia="en-US"/>
        </w:rPr>
      </w:pPr>
      <w:ins w:id="20"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2" w:author="InterDigital" w:date="2022-08-10T13:30:00Z"/>
              </w:rPr>
            </w:pPr>
            <w:ins w:id="23" w:author="InterDigital" w:date="2022-08-10T13:30:00Z">
              <w:r>
                <w:t>Solution</w:t>
              </w:r>
              <w:r w:rsidRPr="00C33305">
                <w:t xml:space="preserve"> #7</w:t>
              </w:r>
            </w:ins>
          </w:p>
          <w:p w14:paraId="1951C096" w14:textId="77777777" w:rsidR="00926AE5" w:rsidRDefault="00926AE5" w:rsidP="00334C0B">
            <w:pPr>
              <w:rPr>
                <w:ins w:id="24" w:author="InterDigital" w:date="2022-08-10T13:30:00Z"/>
              </w:rPr>
            </w:pPr>
          </w:p>
          <w:p w14:paraId="7055E7F9" w14:textId="77777777" w:rsidR="00926AE5" w:rsidRDefault="00926AE5" w:rsidP="00334C0B">
            <w:pPr>
              <w:rPr>
                <w:ins w:id="2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6" w:author="InterDigital" w:date="2022-08-10T13:30:00Z"/>
                <w:lang w:val="en-US"/>
              </w:rPr>
            </w:pPr>
            <w:ins w:id="27"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2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29" w:author="InterDigital" w:date="2022-08-10T13:30:00Z"/>
              </w:rPr>
            </w:pPr>
            <w:ins w:id="30" w:author="InterDigital" w:date="2022-08-10T13:30:00Z">
              <w:r>
                <w:t>Solution #11</w:t>
              </w:r>
            </w:ins>
          </w:p>
          <w:p w14:paraId="2E83E46E" w14:textId="77777777" w:rsidR="00926AE5" w:rsidRDefault="00926AE5" w:rsidP="00334C0B">
            <w:pPr>
              <w:rPr>
                <w:ins w:id="3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2" w:author="InterDigital" w:date="2022-08-10T13:30:00Z"/>
                <w:lang w:val="en-US"/>
              </w:rPr>
            </w:pPr>
            <w:ins w:id="33"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5" w:author="InterDigital" w:date="2022-08-10T13:30:00Z"/>
              </w:rPr>
            </w:pPr>
            <w:ins w:id="36" w:author="InterDigital" w:date="2022-08-10T13:30:00Z">
              <w:r>
                <w:t>Solution #13</w:t>
              </w:r>
            </w:ins>
          </w:p>
          <w:p w14:paraId="31385DE0" w14:textId="77777777" w:rsidR="00926AE5" w:rsidRDefault="00926AE5" w:rsidP="00334C0B">
            <w:pPr>
              <w:rPr>
                <w:ins w:id="3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38" w:author="InterDigital" w:date="2022-08-10T13:30:00Z"/>
                <w:lang w:val="en-US" w:eastAsia="en-US"/>
              </w:rPr>
            </w:pPr>
            <w:ins w:id="39"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0" w:author="InterDigital" w:date="2022-08-10T13:30:00Z"/>
                <w:lang w:val="en-US" w:eastAsia="en-US"/>
              </w:rPr>
            </w:pPr>
          </w:p>
        </w:tc>
      </w:tr>
      <w:tr w:rsidR="00926AE5" w14:paraId="5E419EBE" w14:textId="77777777" w:rsidTr="00334C0B">
        <w:trPr>
          <w:ins w:id="4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2" w:author="InterDigital" w:date="2022-08-10T13:30:00Z"/>
              </w:rPr>
            </w:pPr>
            <w:ins w:id="43" w:author="InterDigital" w:date="2022-08-10T13:30:00Z">
              <w:r>
                <w:lastRenderedPageBreak/>
                <w:t>Solution #15</w:t>
              </w:r>
            </w:ins>
          </w:p>
          <w:p w14:paraId="079E92F8" w14:textId="77777777" w:rsidR="00926AE5" w:rsidRDefault="00926AE5" w:rsidP="00334C0B">
            <w:pPr>
              <w:rPr>
                <w:ins w:id="44"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5" w:author="InterDigital" w:date="2022-08-10T13:30:00Z"/>
                <w:lang w:val="en-US"/>
              </w:rPr>
            </w:pPr>
            <w:ins w:id="46" w:author="InterDigital" w:date="2022-08-10T13:30:00Z">
              <w:r>
                <w:t>The solution focuses more on KI#4.</w:t>
              </w:r>
            </w:ins>
          </w:p>
        </w:tc>
      </w:tr>
      <w:tr w:rsidR="00926AE5" w14:paraId="006377FF" w14:textId="77777777" w:rsidTr="00334C0B">
        <w:trPr>
          <w:ins w:id="4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48" w:author="InterDigital" w:date="2022-08-10T13:30:00Z"/>
              </w:rPr>
            </w:pPr>
            <w:ins w:id="49"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0" w:author="InterDigital" w:date="2022-08-10T13:30:00Z"/>
                <w:lang w:val="en-US"/>
              </w:rPr>
            </w:pPr>
            <w:ins w:id="51"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2" w:author="InterDigital" w:date="2022-08-10T13:30:00Z"/>
              </w:rPr>
            </w:pPr>
            <w:ins w:id="53"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5" w:author="InterDigital" w:date="2022-08-10T13:30:00Z"/>
              </w:rPr>
            </w:pPr>
            <w:ins w:id="56" w:author="InterDigital" w:date="2022-08-10T13:30:00Z">
              <w:r>
                <w:t>Solution #27</w:t>
              </w:r>
            </w:ins>
          </w:p>
          <w:p w14:paraId="111A3CE5" w14:textId="77777777" w:rsidR="00926AE5" w:rsidRDefault="00926AE5" w:rsidP="00334C0B">
            <w:pPr>
              <w:rPr>
                <w:ins w:id="5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58" w:author="InterDigital" w:date="2022-08-10T13:30:00Z"/>
                <w:lang w:eastAsia="ko-KR"/>
              </w:rPr>
            </w:pPr>
            <w:ins w:id="59"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1" w:author="InterDigital" w:date="2022-08-10T13:30:00Z"/>
              </w:rPr>
            </w:pPr>
            <w:ins w:id="62" w:author="InterDigital" w:date="2022-08-10T13:30:00Z">
              <w:r>
                <w:t>Solution #28</w:t>
              </w:r>
            </w:ins>
          </w:p>
          <w:p w14:paraId="648314B6" w14:textId="77777777" w:rsidR="00926AE5" w:rsidRDefault="00926AE5" w:rsidP="00334C0B">
            <w:pPr>
              <w:rPr>
                <w:ins w:id="6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4" w:author="InterDigital" w:date="2022-08-10T13:30:00Z"/>
                <w:lang w:val="en-US" w:eastAsia="en-US"/>
              </w:rPr>
            </w:pPr>
            <w:ins w:id="65"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7" w:author="InterDigital" w:date="2022-08-10T13:30:00Z"/>
              </w:rPr>
            </w:pPr>
            <w:ins w:id="68" w:author="InterDigital" w:date="2022-08-10T13:30:00Z">
              <w:r w:rsidRPr="0080086E">
                <w:t>Solution #35</w:t>
              </w:r>
            </w:ins>
          </w:p>
          <w:p w14:paraId="62F19F88" w14:textId="77777777" w:rsidR="00926AE5" w:rsidRPr="0080086E" w:rsidRDefault="00926AE5" w:rsidP="00334C0B">
            <w:pPr>
              <w:rPr>
                <w:ins w:id="6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0" w:author="InterDigital" w:date="2022-08-10T13:30:00Z"/>
                <w:lang w:val="en-US" w:eastAsia="en-US"/>
              </w:rPr>
            </w:pPr>
            <w:ins w:id="71"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3" w:author="InterDigital" w:date="2022-08-10T13:30:00Z"/>
                <w:lang w:val="en-US"/>
              </w:rPr>
            </w:pPr>
            <w:ins w:id="74" w:author="InterDigital" w:date="2022-08-10T13:30:00Z">
              <w:r w:rsidRPr="00681E66">
                <w:rPr>
                  <w:lang w:val="en-US"/>
                </w:rPr>
                <w:t>Solution #36</w:t>
              </w:r>
            </w:ins>
          </w:p>
          <w:p w14:paraId="7F06BA46" w14:textId="77777777" w:rsidR="00926AE5" w:rsidRPr="00681E66" w:rsidRDefault="00926AE5" w:rsidP="00334C0B">
            <w:pPr>
              <w:rPr>
                <w:ins w:id="75"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6" w:author="InterDigital" w:date="2022-08-10T13:30:00Z"/>
                <w:lang w:val="en-US"/>
              </w:rPr>
            </w:pPr>
            <w:ins w:id="77"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7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79" w:author="InterDigital" w:date="2022-08-10T13:30:00Z"/>
              </w:rPr>
            </w:pPr>
            <w:ins w:id="80" w:author="InterDigital" w:date="2022-08-10T13:30:00Z">
              <w:r>
                <w:t>Solution #37</w:t>
              </w:r>
            </w:ins>
          </w:p>
          <w:p w14:paraId="7529F378" w14:textId="77777777" w:rsidR="00926AE5" w:rsidRDefault="00926AE5" w:rsidP="00334C0B">
            <w:pPr>
              <w:rPr>
                <w:ins w:id="8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2" w:author="InterDigital" w:date="2022-08-10T13:30:00Z"/>
                <w:lang w:val="en-US"/>
              </w:rPr>
            </w:pPr>
            <w:ins w:id="83"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4" w:author="InterDigital" w:date="2022-08-10T13:30:00Z"/>
        </w:rPr>
      </w:pPr>
    </w:p>
    <w:p w14:paraId="1B3B9DF3" w14:textId="77777777" w:rsidR="00926AE5" w:rsidRPr="00124023" w:rsidRDefault="00926AE5" w:rsidP="00926AE5">
      <w:pPr>
        <w:pStyle w:val="EditorsNote"/>
        <w:ind w:left="0" w:firstLine="0"/>
        <w:rPr>
          <w:ins w:id="85" w:author="InterDigital" w:date="2022-08-10T13:30:00Z"/>
          <w:color w:val="000000"/>
          <w:lang w:val="en-US" w:eastAsia="en-US"/>
        </w:rPr>
      </w:pPr>
      <w:ins w:id="86"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7" w:author="InterDigital" w:date="2022-08-10T13:30:00Z"/>
          <w:color w:val="000000"/>
          <w:lang w:val="en-US" w:eastAsia="en-US"/>
        </w:rPr>
      </w:pPr>
      <w:ins w:id="88"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89" w:author="InterDigital" w:date="2022-08-10T13:30:00Z"/>
          <w:lang w:val="en-US" w:eastAsia="en-US"/>
        </w:rPr>
      </w:pPr>
      <w:ins w:id="90"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1" w:author="InterDigital" w:date="2022-08-10T13:30:00Z"/>
          <w:lang w:val="en-US" w:eastAsia="en-US"/>
        </w:rPr>
      </w:pPr>
      <w:ins w:id="92"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3" w:author="InterDigital" w:date="2022-08-10T13:30:00Z"/>
          <w:lang w:val="en-US" w:eastAsia="en-US"/>
        </w:rPr>
      </w:pPr>
      <w:ins w:id="94"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5" w:author="InterDigital" w:date="2022-08-10T13:30:00Z"/>
          <w:lang w:val="en-US" w:eastAsia="en-US"/>
        </w:rPr>
      </w:pPr>
      <w:ins w:id="96"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7" w:name="_Toc54940744"/>
      <w:bookmarkStart w:id="98" w:name="_Toc54952459"/>
      <w:bookmarkStart w:id="99" w:name="_Toc57233913"/>
      <w:bookmarkStart w:id="100" w:name="_Toc68069223"/>
      <w:bookmarkStart w:id="101" w:name="_Toc104889707"/>
      <w:r w:rsidRPr="00A97959">
        <w:t>8</w:t>
      </w:r>
      <w:r w:rsidRPr="00A97959">
        <w:tab/>
        <w:t>Conclusions</w:t>
      </w:r>
      <w:bookmarkEnd w:id="97"/>
      <w:bookmarkEnd w:id="98"/>
      <w:bookmarkEnd w:id="99"/>
      <w:bookmarkEnd w:id="100"/>
      <w:bookmarkEnd w:id="101"/>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2" w:author="InterDigital" w:date="2022-08-10T13:31:00Z"/>
        </w:rPr>
      </w:pPr>
      <w:bookmarkStart w:id="103" w:name="_Toc49966897"/>
      <w:bookmarkStart w:id="104" w:name="_Toc50390456"/>
      <w:bookmarkStart w:id="105" w:name="_Toc50450333"/>
      <w:bookmarkStart w:id="106" w:name="_Toc50450545"/>
      <w:bookmarkStart w:id="107" w:name="_Toc50451767"/>
      <w:bookmarkStart w:id="108" w:name="_Toc50451979"/>
      <w:bookmarkStart w:id="109" w:name="_Toc50464659"/>
      <w:bookmarkStart w:id="110" w:name="_Toc54379022"/>
      <w:bookmarkStart w:id="111" w:name="_Toc54776651"/>
      <w:bookmarkStart w:id="112" w:name="_Toc57373357"/>
      <w:bookmarkStart w:id="113" w:name="_Toc67389761"/>
      <w:ins w:id="114" w:author="InterDigital" w:date="2022-08-10T13:31:00Z">
        <w:r w:rsidRPr="0038365C">
          <w:lastRenderedPageBreak/>
          <w:t>8.</w:t>
        </w:r>
        <w:r>
          <w:t>x</w:t>
        </w:r>
        <w:r w:rsidRPr="0038365C">
          <w:tab/>
          <w:t>Conclusions for Key Issue #</w:t>
        </w:r>
        <w:r>
          <w:t>5</w:t>
        </w:r>
        <w:r w:rsidRPr="0038365C">
          <w:t xml:space="preserve">: </w:t>
        </w:r>
        <w:bookmarkEnd w:id="103"/>
        <w:bookmarkEnd w:id="104"/>
        <w:bookmarkEnd w:id="105"/>
        <w:bookmarkEnd w:id="106"/>
        <w:bookmarkEnd w:id="107"/>
        <w:bookmarkEnd w:id="108"/>
        <w:bookmarkEnd w:id="109"/>
        <w:bookmarkEnd w:id="110"/>
        <w:bookmarkEnd w:id="111"/>
        <w:bookmarkEnd w:id="112"/>
        <w:bookmarkEnd w:id="113"/>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5" w:author="InterDigital" w:date="2022-08-10T13:31:00Z"/>
        </w:rPr>
      </w:pPr>
      <w:ins w:id="116"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17" w:author="InterDigital" w:date="2022-08-10T13:31:00Z"/>
        </w:rPr>
      </w:pPr>
      <w:ins w:id="118" w:author="InterDigital" w:date="2022-08-10T13:31:00Z">
        <w:r>
          <w:t xml:space="preserve">The existing SoR procedure is enhanced </w:t>
        </w:r>
        <w:del w:id="119" w:author="Miguel Griot" w:date="2022-08-22T15:00:00Z">
          <w:r w:rsidDel="00915DEF">
            <w:delText>to steer the UE towards a hosting network</w:delText>
          </w:r>
        </w:del>
      </w:ins>
      <w:ins w:id="120" w:author="Miguel Griot" w:date="2022-08-22T15:00:00Z">
        <w:r w:rsidR="00915DEF">
          <w:t>as follows</w:t>
        </w:r>
      </w:ins>
      <w:ins w:id="121" w:author="InterDigital" w:date="2022-08-10T13:31:00Z">
        <w:r>
          <w:t>:</w:t>
        </w:r>
      </w:ins>
    </w:p>
    <w:p w14:paraId="7030150D" w14:textId="26074B14" w:rsidR="00926AE5" w:rsidRDefault="00926AE5" w:rsidP="00926AE5">
      <w:pPr>
        <w:pStyle w:val="B1"/>
        <w:numPr>
          <w:ilvl w:val="1"/>
          <w:numId w:val="48"/>
        </w:numPr>
        <w:rPr>
          <w:ins w:id="122" w:author="InterDigital" w:date="2022-08-10T13:31:00Z"/>
        </w:rPr>
      </w:pPr>
      <w:ins w:id="123" w:author="InterDigital" w:date="2022-08-10T13:31:00Z">
        <w:r>
          <w:t>The SoR contains a prioritized list of hosting network. The list</w:t>
        </w:r>
      </w:ins>
      <w:ins w:id="124" w:author="Colom Ikuno, Josep" w:date="2022-08-24T08:26:00Z">
        <w:r w:rsidR="006C622E">
          <w:t xml:space="preserve"> is determined by the home network and</w:t>
        </w:r>
      </w:ins>
      <w:ins w:id="125" w:author="InterDigital" w:date="2022-08-10T13:31:00Z">
        <w:r>
          <w:t xml:space="preserve"> may be associated with validity conditions</w:t>
        </w:r>
      </w:ins>
      <w:ins w:id="126" w:author="Miguel Griot" w:date="2022-08-22T15:03:00Z">
        <w:r w:rsidR="00915DEF">
          <w:t>, including time and location conditions</w:t>
        </w:r>
      </w:ins>
      <w:ins w:id="127" w:author="InterDigital" w:date="2022-08-10T13:31:00Z">
        <w:r>
          <w:t xml:space="preserve">. </w:t>
        </w:r>
      </w:ins>
    </w:p>
    <w:p w14:paraId="7FA48ADB" w14:textId="53412C93" w:rsidR="00926AE5" w:rsidDel="00915DEF" w:rsidRDefault="00926AE5" w:rsidP="00926AE5">
      <w:pPr>
        <w:pStyle w:val="B1"/>
        <w:numPr>
          <w:ilvl w:val="0"/>
          <w:numId w:val="48"/>
        </w:numPr>
        <w:rPr>
          <w:ins w:id="128" w:author="InterDigital" w:date="2022-08-10T13:31:00Z"/>
          <w:del w:id="129" w:author="Miguel Griot" w:date="2022-08-22T15:00:00Z"/>
        </w:rPr>
      </w:pPr>
      <w:commentRangeStart w:id="130"/>
      <w:ins w:id="131" w:author="InterDigital" w:date="2022-08-10T13:31:00Z">
        <w:del w:id="132" w:author="Miguel Griot" w:date="2022-08-22T15:00:00Z">
          <w:r w:rsidDel="00915DEF">
            <w:delText>The home network determines whether to steer a UE towards a hosting network based on:</w:delText>
          </w:r>
        </w:del>
      </w:ins>
    </w:p>
    <w:p w14:paraId="666FEC91" w14:textId="17B8167F" w:rsidR="00926AE5" w:rsidDel="00915DEF" w:rsidRDefault="00926AE5" w:rsidP="00926AE5">
      <w:pPr>
        <w:pStyle w:val="B1"/>
        <w:numPr>
          <w:ilvl w:val="1"/>
          <w:numId w:val="48"/>
        </w:numPr>
        <w:rPr>
          <w:ins w:id="133" w:author="InterDigital" w:date="2022-08-10T13:31:00Z"/>
          <w:del w:id="134" w:author="Miguel Griot" w:date="2022-08-22T15:00:00Z"/>
        </w:rPr>
      </w:pPr>
      <w:ins w:id="135" w:author="InterDigital" w:date="2022-08-10T13:31:00Z">
        <w:del w:id="136"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37" w:author="InterDigital" w:date="2022-08-10T13:31:00Z"/>
          <w:del w:id="138" w:author="Miguel Griot" w:date="2022-08-22T15:00:00Z"/>
        </w:rPr>
      </w:pPr>
      <w:ins w:id="139" w:author="InterDigital" w:date="2022-08-10T13:31:00Z">
        <w:del w:id="140" w:author="Miguel Griot" w:date="2022-08-22T15:00:00Z">
          <w:r w:rsidDel="00915DEF">
            <w:delText>The performance of the hosting network.</w:delText>
          </w:r>
        </w:del>
      </w:ins>
      <w:commentRangeEnd w:id="130"/>
      <w:r w:rsidR="00915DEF">
        <w:rPr>
          <w:rStyle w:val="CommentReference"/>
        </w:rPr>
        <w:commentReference w:id="130"/>
      </w:r>
    </w:p>
    <w:p w14:paraId="4F463302" w14:textId="01C4F10B" w:rsidR="002542C3" w:rsidRDefault="002542C3" w:rsidP="002542C3">
      <w:pPr>
        <w:pStyle w:val="B1"/>
        <w:rPr>
          <w:ins w:id="141" w:author="Lenovo-gv03" w:date="2022-08-24T12:44:00Z"/>
        </w:rPr>
      </w:pPr>
      <w:ins w:id="142" w:author="Lenovo-gv03" w:date="2022-08-24T12:45:00Z">
        <w:r>
          <w:t>-</w:t>
        </w:r>
        <w:r>
          <w:tab/>
        </w:r>
      </w:ins>
      <w:ins w:id="143" w:author="InterDigital" w:date="2022-08-10T13:31:00Z">
        <w:r w:rsidR="00926AE5">
          <w:t>The existing overlay/underlay architecture is reused for the UE to access both home network services and local</w:t>
        </w:r>
      </w:ins>
      <w:ins w:id="144" w:author="Huawei3" w:date="2022-08-22T17:43:00Z">
        <w:r w:rsidR="00485465">
          <w:t>ized</w:t>
        </w:r>
      </w:ins>
      <w:ins w:id="145" w:author="InterDigital" w:date="2022-08-10T13:31:00Z">
        <w:r w:rsidR="00926AE5">
          <w:t xml:space="preserve"> services via N3IWF</w:t>
        </w:r>
      </w:ins>
    </w:p>
    <w:p w14:paraId="1FECE237" w14:textId="5624726A" w:rsidR="002542C3" w:rsidRPr="002542C3" w:rsidRDefault="002542C3" w:rsidP="002542C3">
      <w:pPr>
        <w:pStyle w:val="EditorsNote"/>
        <w:rPr>
          <w:ins w:id="146" w:author="Lenovo-gv03" w:date="2022-08-24T12:40:00Z"/>
        </w:rPr>
      </w:pPr>
      <w:ins w:id="147" w:author="Lenovo-gv03" w:date="2022-08-24T12:41:00Z">
        <w:r>
          <w:t xml:space="preserve">Editor’s </w:t>
        </w:r>
        <w:r>
          <w:t>N</w:t>
        </w:r>
        <w:r>
          <w:t>ote:</w:t>
        </w:r>
        <w:r>
          <w:tab/>
          <w:t xml:space="preserve">It is FFS whether to support only a single or both models of </w:t>
        </w:r>
      </w:ins>
      <w:ins w:id="148" w:author="Lenovo-gv03" w:date="2022-08-24T12:42:00Z">
        <w:r>
          <w:t xml:space="preserve">the </w:t>
        </w:r>
        <w:r>
          <w:t xml:space="preserve">overlay/underlay architecture </w:t>
        </w:r>
        <w:r>
          <w:t xml:space="preserve">to </w:t>
        </w:r>
      </w:ins>
      <w:ins w:id="149" w:author="Lenovo-gv03" w:date="2022-08-24T12:41:00Z">
        <w:r>
          <w:t>acc</w:t>
        </w:r>
      </w:ins>
      <w:ins w:id="150" w:author="Lenovo-gv03" w:date="2022-08-24T12:42:00Z">
        <w:r>
          <w:t xml:space="preserve">ess the localized services, i.e. (A) </w:t>
        </w:r>
        <w:r w:rsidRPr="002542C3">
          <w:t xml:space="preserve">home network services </w:t>
        </w:r>
      </w:ins>
      <w:ins w:id="151" w:author="Lenovo-gv03" w:date="2022-08-24T12:43:00Z">
        <w:r>
          <w:t xml:space="preserve">are accessed via underlay network and the </w:t>
        </w:r>
        <w:r>
          <w:t>localized services</w:t>
        </w:r>
        <w:r w:rsidRPr="002542C3">
          <w:t xml:space="preserve"> </w:t>
        </w:r>
        <w:r>
          <w:t>via overlay network</w:t>
        </w:r>
      </w:ins>
      <w:ins w:id="152" w:author="Lenovo-gv03" w:date="2022-08-24T12:44:00Z">
        <w:r>
          <w:t xml:space="preserve"> </w:t>
        </w:r>
        <w:r>
          <w:t>via N3IWF</w:t>
        </w:r>
      </w:ins>
      <w:ins w:id="153" w:author="Lenovo-gv03" w:date="2022-08-24T12:43:00Z">
        <w:r>
          <w:t xml:space="preserve">, and (B) </w:t>
        </w:r>
      </w:ins>
      <w:ins w:id="154" w:author="Lenovo-gv03" w:date="2022-08-24T12:44:00Z">
        <w:r>
          <w:t>the localized services</w:t>
        </w:r>
        <w:r w:rsidRPr="002542C3">
          <w:t xml:space="preserve"> </w:t>
        </w:r>
      </w:ins>
      <w:ins w:id="155" w:author="Lenovo-gv03" w:date="2022-08-24T12:43:00Z">
        <w:r>
          <w:t xml:space="preserve">are accessed via underlay network and the </w:t>
        </w:r>
      </w:ins>
      <w:ins w:id="156" w:author="Lenovo-gv03" w:date="2022-08-24T12:44:00Z">
        <w:r w:rsidRPr="002542C3">
          <w:t>home network services</w:t>
        </w:r>
        <w:r>
          <w:t xml:space="preserve"> </w:t>
        </w:r>
      </w:ins>
      <w:ins w:id="157" w:author="Lenovo-gv03" w:date="2022-08-24T12:43:00Z">
        <w:r>
          <w:t>via overlay network</w:t>
        </w:r>
      </w:ins>
      <w:ins w:id="158" w:author="Lenovo-gv03" w:date="2022-08-24T12:44:00Z">
        <w:r>
          <w:t xml:space="preserve"> via N3IWF. </w:t>
        </w:r>
      </w:ins>
    </w:p>
    <w:p w14:paraId="3DCA1259" w14:textId="0F4260A1" w:rsidR="00926AE5" w:rsidRPr="001F5495" w:rsidRDefault="00485465" w:rsidP="002542C3">
      <w:pPr>
        <w:pStyle w:val="EditorsNote"/>
        <w:rPr>
          <w:ins w:id="159" w:author="Huawei3" w:date="2022-08-22T17:39:00Z"/>
        </w:rPr>
      </w:pPr>
      <w:ins w:id="160" w:author="Huawei3" w:date="2022-08-22T17:44:00Z">
        <w:r w:rsidRPr="002542C3">
          <w:t>Editor’s note</w:t>
        </w:r>
      </w:ins>
      <w:ins w:id="161" w:author="Huawei3" w:date="2022-08-22T17:41:00Z">
        <w:r w:rsidRPr="002542C3">
          <w:t>:</w:t>
        </w:r>
      </w:ins>
      <w:ins w:id="162" w:author="Lenovo-gv03" w:date="2022-08-24T13:06:00Z">
        <w:r w:rsidR="001F5495">
          <w:tab/>
        </w:r>
      </w:ins>
      <w:ins w:id="163" w:author="Huawei3" w:date="2022-08-22T17:41:00Z">
        <w:r w:rsidRPr="002542C3">
          <w:t>the scenario of accessing to localized services via N3GPP network is for fu</w:t>
        </w:r>
      </w:ins>
      <w:ins w:id="164" w:author="Huawei3" w:date="2022-08-22T17:42:00Z">
        <w:r w:rsidRPr="002542C3">
          <w:t>r</w:t>
        </w:r>
      </w:ins>
      <w:ins w:id="165" w:author="Huawei3" w:date="2022-08-22T17:41:00Z">
        <w:r w:rsidRPr="002542C3">
          <w:t>ther consideration</w:t>
        </w:r>
      </w:ins>
      <w:ins w:id="166" w:author="Lenovo-gv03" w:date="2022-08-24T12:45:00Z">
        <w:r w:rsidR="002542C3">
          <w:t>.</w:t>
        </w:r>
      </w:ins>
    </w:p>
    <w:p w14:paraId="71EB40C1" w14:textId="77777777" w:rsidR="00485465" w:rsidRPr="003F7711" w:rsidRDefault="00485465" w:rsidP="00926AE5">
      <w:pPr>
        <w:pStyle w:val="B1"/>
        <w:numPr>
          <w:ilvl w:val="0"/>
          <w:numId w:val="48"/>
        </w:numPr>
        <w:rPr>
          <w:ins w:id="167" w:author="InterDigital" w:date="2022-08-10T13:31:00Z"/>
        </w:rPr>
      </w:pPr>
    </w:p>
    <w:p w14:paraId="690B6337" w14:textId="21052C91" w:rsidR="00DF073E" w:rsidRPr="003F7711" w:rsidDel="00926AE5" w:rsidRDefault="00DF073E" w:rsidP="003F7711">
      <w:pPr>
        <w:pStyle w:val="B1"/>
        <w:numPr>
          <w:ilvl w:val="0"/>
          <w:numId w:val="48"/>
        </w:numPr>
        <w:rPr>
          <w:del w:id="168"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Miguel Griot" w:date="2022-08-22T15:01:00Z" w:initials="MG">
    <w:p w14:paraId="290F8C1B" w14:textId="11EEA7F8" w:rsidR="00915DEF" w:rsidRDefault="00915DEF">
      <w:pPr>
        <w:pStyle w:val="CommentText"/>
      </w:pPr>
      <w:r>
        <w:rPr>
          <w:rStyle w:val="CommentReference"/>
        </w:rPr>
        <w:annotationRef/>
      </w:r>
      <w:r>
        <w:t xml:space="preserve">I don’t agree with this. The SoR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E612" w14:textId="77777777" w:rsidR="00BB57B7" w:rsidRDefault="00BB57B7">
      <w:r>
        <w:separator/>
      </w:r>
    </w:p>
    <w:p w14:paraId="60F12863" w14:textId="77777777" w:rsidR="00BB57B7" w:rsidRDefault="00BB57B7"/>
  </w:endnote>
  <w:endnote w:type="continuationSeparator" w:id="0">
    <w:p w14:paraId="146A3997" w14:textId="77777777" w:rsidR="00BB57B7" w:rsidRDefault="00BB57B7">
      <w:r>
        <w:continuationSeparator/>
      </w:r>
    </w:p>
    <w:p w14:paraId="4A301D69" w14:textId="77777777" w:rsidR="00BB57B7" w:rsidRDefault="00BB5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7956B" w14:textId="77777777" w:rsidR="00BB57B7" w:rsidRDefault="00BB57B7">
      <w:r>
        <w:separator/>
      </w:r>
    </w:p>
    <w:p w14:paraId="6A5C14DE" w14:textId="77777777" w:rsidR="00BB57B7" w:rsidRDefault="00BB57B7"/>
  </w:footnote>
  <w:footnote w:type="continuationSeparator" w:id="0">
    <w:p w14:paraId="3E978DBC" w14:textId="77777777" w:rsidR="00BB57B7" w:rsidRDefault="00BB57B7">
      <w:r>
        <w:continuationSeparator/>
      </w:r>
    </w:p>
    <w:p w14:paraId="57253C96" w14:textId="77777777" w:rsidR="00BB57B7" w:rsidRDefault="00BB5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Lenovo-gv03">
    <w15:presenceInfo w15:providerId="None" w15:userId="Lenovo-gv03"/>
  </w15:person>
  <w15:person w15:author="InterDigital">
    <w15:presenceInfo w15:providerId="None" w15:userId="InterDigital"/>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5495"/>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2C3"/>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622E"/>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7B7"/>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098"/>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0F83"/>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Lenovo-gv03</cp:lastModifiedBy>
  <cp:revision>4</cp:revision>
  <cp:lastPrinted>2014-09-10T15:04:00Z</cp:lastPrinted>
  <dcterms:created xsi:type="dcterms:W3CDTF">2022-08-24T10:46:00Z</dcterms:created>
  <dcterms:modified xsi:type="dcterms:W3CDTF">2022-08-24T11:06:00Z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2022-08-24T06:25:10Z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140e7889-4880-45d1-809b-41d4d4726775</vt:lpwstr>
  </property>
  <property fmtid="{D5CDD505-2E9C-101B-9397-08002B2CF9AE}" pid="23" name="MSIP_Label_55339bf0-f345-473a-9ec8-6ca7c8197055_ContentBits">
    <vt:lpwstr>0</vt:lpwstr>
  </property>
</Properties>
</file>